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BBBB9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TSG/WGRef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RAN WG4</w:t>
      </w:r>
      <w:r w:rsidR="00C94D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D2D">
        <w:rPr>
          <w:b/>
          <w:noProof/>
          <w:sz w:val="24"/>
        </w:rPr>
        <w:fldChar w:fldCharType="begin"/>
      </w:r>
      <w:r w:rsidR="00C94D2D">
        <w:rPr>
          <w:b/>
          <w:noProof/>
          <w:sz w:val="24"/>
        </w:rPr>
        <w:instrText xml:space="preserve"> DOCPROPERTY  MtgTitle  \* MERGEFORMAT </w:instrText>
      </w:r>
      <w:r w:rsidR="00C94D2D">
        <w:rPr>
          <w:b/>
          <w:noProof/>
          <w:sz w:val="24"/>
        </w:rPr>
        <w:fldChar w:fldCharType="separate"/>
      </w:r>
      <w:r w:rsidR="008B3DB4">
        <w:rPr>
          <w:b/>
          <w:noProof/>
          <w:sz w:val="24"/>
        </w:rPr>
        <w:t>10</w:t>
      </w:r>
      <w:r w:rsidR="006C61CD">
        <w:rPr>
          <w:b/>
          <w:noProof/>
          <w:sz w:val="24"/>
        </w:rPr>
        <w:t>9</w:t>
      </w:r>
      <w:r w:rsidR="00C94D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4D2D" w:rsidRPr="008B3DB4">
        <w:rPr>
          <w:b/>
          <w:noProof/>
          <w:sz w:val="24"/>
        </w:rPr>
        <w:fldChar w:fldCharType="begin"/>
      </w:r>
      <w:r w:rsidR="00C94D2D" w:rsidRPr="008B3DB4">
        <w:rPr>
          <w:b/>
          <w:noProof/>
          <w:sz w:val="24"/>
        </w:rPr>
        <w:instrText xml:space="preserve"> DOCPROPERTY  Tdoc#  \* MERGEFORMAT </w:instrText>
      </w:r>
      <w:r w:rsidR="00C94D2D" w:rsidRPr="008B3DB4">
        <w:rPr>
          <w:b/>
          <w:noProof/>
          <w:sz w:val="24"/>
        </w:rPr>
        <w:fldChar w:fldCharType="separate"/>
      </w:r>
      <w:r w:rsidR="008B3DB4" w:rsidRPr="008B3DB4">
        <w:rPr>
          <w:b/>
          <w:noProof/>
          <w:sz w:val="24"/>
        </w:rPr>
        <w:t>R4-</w:t>
      </w:r>
      <w:bookmarkStart w:id="0" w:name="_GoBack"/>
      <w:bookmarkEnd w:id="0"/>
      <w:r w:rsidR="004A04C2" w:rsidRPr="004A04C2">
        <w:rPr>
          <w:b/>
          <w:noProof/>
          <w:sz w:val="24"/>
        </w:rPr>
        <w:t>2320074</w:t>
      </w:r>
      <w:r w:rsidR="00C94D2D" w:rsidRPr="008B3DB4">
        <w:rPr>
          <w:b/>
          <w:noProof/>
          <w:sz w:val="24"/>
        </w:rPr>
        <w:fldChar w:fldCharType="end"/>
      </w:r>
    </w:p>
    <w:p w14:paraId="7CB45193" w14:textId="0DABB226" w:rsidR="001E41F3" w:rsidRDefault="00C94D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C61CD">
        <w:rPr>
          <w:b/>
          <w:noProof/>
          <w:sz w:val="24"/>
        </w:rPr>
        <w:t>November</w:t>
      </w:r>
      <w:r w:rsidR="008B3DB4">
        <w:rPr>
          <w:b/>
          <w:noProof/>
          <w:sz w:val="24"/>
        </w:rPr>
        <w:t xml:space="preserve"> </w:t>
      </w:r>
      <w:r w:rsidR="006C61CD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6A6B">
        <w:rPr>
          <w:b/>
          <w:noProof/>
          <w:sz w:val="24"/>
        </w:rPr>
        <w:t>1</w:t>
      </w:r>
      <w:r w:rsidR="006C61CD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8B3DB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FD13E" w:rsidR="001E41F3" w:rsidRPr="00410371" w:rsidRDefault="00C94D2D" w:rsidP="002A71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38.</w:t>
            </w:r>
            <w:r w:rsidR="00D27809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D27809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A3694" w:rsidR="001E41F3" w:rsidRPr="00410371" w:rsidRDefault="001E41F3" w:rsidP="002A717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759F1" w:rsidR="001E41F3" w:rsidRPr="00410371" w:rsidRDefault="00C94D2D" w:rsidP="00D278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2E58" w:rsidR="001E41F3" w:rsidRPr="00410371" w:rsidRDefault="00C94D2D" w:rsidP="001D6A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7809">
              <w:rPr>
                <w:b/>
                <w:noProof/>
                <w:sz w:val="28"/>
              </w:rPr>
              <w:t>18.</w:t>
            </w:r>
            <w:r w:rsidR="001D6A6B">
              <w:rPr>
                <w:b/>
                <w:noProof/>
                <w:sz w:val="28"/>
              </w:rPr>
              <w:t>3</w:t>
            </w:r>
            <w:r w:rsidR="00D278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6138" w:rsidR="00F25D98" w:rsidRDefault="00D278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F50E2" w:rsidR="001E41F3" w:rsidRDefault="002E1B35" w:rsidP="002E1B35">
            <w:pPr>
              <w:pStyle w:val="CRCoverPage"/>
              <w:spacing w:after="0"/>
              <w:ind w:left="100"/>
              <w:rPr>
                <w:noProof/>
              </w:rPr>
            </w:pPr>
            <w:r w:rsidRPr="002E1B35">
              <w:t>Draft CR for 38.101-1 PC2 and PC3 UL-MIMO configurations for SUL band n86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5600B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E1B35">
              <w:rPr>
                <w:noProof/>
              </w:rPr>
              <w:t>, Bell Mobility, TELUS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734717" w:rsidR="001E41F3" w:rsidRDefault="00D27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74C98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0F51A" w:rsidR="001E41F3" w:rsidRDefault="00C94D2D" w:rsidP="00AE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2023-</w:t>
            </w:r>
            <w:r w:rsidR="001D6A6B">
              <w:rPr>
                <w:noProof/>
              </w:rPr>
              <w:t>1</w:t>
            </w:r>
            <w:r w:rsidR="00AE67F5">
              <w:rPr>
                <w:noProof/>
              </w:rPr>
              <w:t>1</w:t>
            </w:r>
            <w:r w:rsidR="001D6A6B">
              <w:rPr>
                <w:noProof/>
              </w:rPr>
              <w:t>-1</w:t>
            </w:r>
            <w:r w:rsidR="00AE67F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9B2A8" w:rsidR="001E41F3" w:rsidRDefault="00C94D2D" w:rsidP="00D27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8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C980" w:rsidR="001E41F3" w:rsidRDefault="00C94D2D" w:rsidP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80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E9659" w:rsidR="001E41F3" w:rsidRDefault="00080FAD" w:rsidP="00080FA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D27809">
              <w:rPr>
                <w:lang w:eastAsia="zh-CN"/>
              </w:rPr>
              <w:t xml:space="preserve">he </w:t>
            </w:r>
            <w:r w:rsidR="002E1B35">
              <w:rPr>
                <w:lang w:eastAsia="zh-CN"/>
              </w:rPr>
              <w:t xml:space="preserve">PC2 and PC3 </w:t>
            </w:r>
            <w:r w:rsidR="00D27809">
              <w:rPr>
                <w:lang w:eastAsia="zh-CN"/>
              </w:rPr>
              <w:t>UL MIMO configura</w:t>
            </w:r>
            <w:r w:rsidR="002E1B35">
              <w:rPr>
                <w:lang w:eastAsia="zh-CN"/>
              </w:rPr>
              <w:t>tions</w:t>
            </w:r>
            <w:r>
              <w:rPr>
                <w:lang w:eastAsia="zh-CN"/>
              </w:rPr>
              <w:t xml:space="preserve"> have been requested</w:t>
            </w:r>
            <w:r w:rsidR="002E1B35">
              <w:rPr>
                <w:lang w:eastAsia="zh-CN"/>
              </w:rPr>
              <w:t xml:space="preserve"> for the NR SUL band n86</w:t>
            </w:r>
            <w:r w:rsidR="00F53F77">
              <w:rPr>
                <w:lang w:eastAsia="zh-CN"/>
              </w:rPr>
              <w:t>.</w:t>
            </w:r>
            <w:r w:rsidR="002E1B35">
              <w:rPr>
                <w:lang w:eastAsia="zh-CN"/>
              </w:rPr>
              <w:t xml:space="preserve"> Note that those configurations have introduced for overlapping bands n3/n80.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F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4FFB" w:rsidRDefault="00BA4FFB" w:rsidP="00BA4F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D84AC" w:rsidR="00BA4FFB" w:rsidRDefault="00BA4FFB" w:rsidP="00080F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introduce </w:t>
            </w:r>
            <w:r w:rsidR="00080FAD">
              <w:rPr>
                <w:lang w:eastAsia="zh-CN"/>
              </w:rPr>
              <w:t xml:space="preserve">PC2 and PC3 </w:t>
            </w:r>
            <w:r>
              <w:rPr>
                <w:noProof/>
              </w:rPr>
              <w:t xml:space="preserve">UL-MIMO configuration for </w:t>
            </w:r>
            <w:r w:rsidR="00080FAD">
              <w:rPr>
                <w:noProof/>
              </w:rPr>
              <w:t>NR SUL</w:t>
            </w:r>
            <w:r>
              <w:rPr>
                <w:noProof/>
              </w:rPr>
              <w:t xml:space="preserve"> band n</w:t>
            </w:r>
            <w:r w:rsidR="00080FAD">
              <w:rPr>
                <w:noProof/>
              </w:rPr>
              <w:t>86</w:t>
            </w:r>
            <w:r>
              <w:rPr>
                <w:noProof/>
              </w:rPr>
              <w:t>.</w:t>
            </w:r>
          </w:p>
        </w:tc>
      </w:tr>
      <w:tr w:rsidR="00BA4F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4FFB" w:rsidRDefault="00BA4FFB" w:rsidP="00BA4F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4FFB" w:rsidRDefault="00BA4FFB" w:rsidP="00BA4F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F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FFB" w:rsidRDefault="00BA4FFB" w:rsidP="00BA4F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AB3D1" w:rsidR="00BA4FFB" w:rsidRDefault="00BA4FFB" w:rsidP="00BA4F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0703CE">
              <w:rPr>
                <w:noProof/>
              </w:rPr>
              <w:t xml:space="preserve">he </w:t>
            </w:r>
            <w:r w:rsidR="00080FAD">
              <w:rPr>
                <w:noProof/>
              </w:rPr>
              <w:t xml:space="preserve">PC2 and </w:t>
            </w:r>
            <w:r w:rsidRPr="000703CE">
              <w:rPr>
                <w:noProof/>
              </w:rPr>
              <w:t>PC</w:t>
            </w:r>
            <w:r>
              <w:rPr>
                <w:noProof/>
              </w:rPr>
              <w:t>3 UL-MIMO</w:t>
            </w:r>
            <w:r w:rsidRPr="000703CE">
              <w:rPr>
                <w:noProof/>
              </w:rPr>
              <w:t xml:space="preserve"> </w:t>
            </w:r>
            <w:r>
              <w:rPr>
                <w:noProof/>
              </w:rPr>
              <w:t>cannot be supported</w:t>
            </w:r>
            <w:r>
              <w:rPr>
                <w:noProof/>
                <w:lang w:eastAsia="zh-CN"/>
              </w:rPr>
              <w:t xml:space="preserve"> </w:t>
            </w:r>
            <w:r w:rsidRPr="000703CE">
              <w:rPr>
                <w:noProof/>
              </w:rPr>
              <w:t xml:space="preserve">for </w:t>
            </w:r>
            <w:r>
              <w:rPr>
                <w:noProof/>
              </w:rPr>
              <w:t xml:space="preserve">NR </w:t>
            </w:r>
            <w:r w:rsidR="00080FAD">
              <w:rPr>
                <w:noProof/>
              </w:rPr>
              <w:t xml:space="preserve">SUL </w:t>
            </w:r>
            <w:r>
              <w:rPr>
                <w:noProof/>
              </w:rPr>
              <w:t>band n</w:t>
            </w:r>
            <w:r w:rsidR="00080FAD">
              <w:rPr>
                <w:noProof/>
              </w:rPr>
              <w:t>86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443DA" w:rsidR="001E41F3" w:rsidRDefault="00D27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5.2D, 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80BE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09" w:rsidRDefault="00D27809" w:rsidP="00D27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2DEB3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13D21A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D27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66586" w:rsidR="00D27809" w:rsidRDefault="00D27809" w:rsidP="00D2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809" w:rsidRDefault="00D27809" w:rsidP="00D27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809" w:rsidRDefault="00D27809" w:rsidP="00D27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809" w:rsidRDefault="00D27809" w:rsidP="00D27809">
            <w:pPr>
              <w:pStyle w:val="CRCoverPage"/>
              <w:spacing w:after="0"/>
              <w:rPr>
                <w:noProof/>
              </w:rPr>
            </w:pPr>
          </w:p>
        </w:tc>
      </w:tr>
      <w:tr w:rsidR="00D27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8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809" w:rsidRPr="008863B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809" w:rsidRPr="008863B9" w:rsidRDefault="00D27809" w:rsidP="00D27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809" w:rsidRDefault="00D27809" w:rsidP="00D27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809" w:rsidRDefault="00D27809" w:rsidP="00D27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E2606E" w14:textId="44F0037F" w:rsidR="00F6312F" w:rsidRPr="00D07DE7" w:rsidRDefault="00D07DE7" w:rsidP="00D07DE7">
      <w:pPr>
        <w:pStyle w:val="2"/>
        <w:jc w:val="center"/>
        <w:rPr>
          <w:b/>
          <w:bCs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523E662B" w14:textId="77777777" w:rsidR="00F6312F" w:rsidRDefault="00F6312F" w:rsidP="00F6312F">
      <w:pPr>
        <w:pStyle w:val="2"/>
      </w:pPr>
      <w:bookmarkStart w:id="2" w:name="_Toc84413431"/>
      <w:bookmarkStart w:id="3" w:name="_Toc84404822"/>
      <w:bookmarkStart w:id="4" w:name="_Toc83580313"/>
      <w:bookmarkStart w:id="5" w:name="_Toc76718003"/>
      <w:bookmarkStart w:id="6" w:name="_Toc76509013"/>
      <w:bookmarkStart w:id="7" w:name="_Toc75466991"/>
      <w:bookmarkStart w:id="8" w:name="_Toc69083984"/>
      <w:bookmarkStart w:id="9" w:name="_Toc68230571"/>
      <w:bookmarkStart w:id="10" w:name="_Toc61372631"/>
      <w:bookmarkStart w:id="11" w:name="_Toc61367248"/>
      <w:bookmarkStart w:id="12" w:name="_Toc45888608"/>
      <w:bookmarkStart w:id="13" w:name="_Toc45888009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0326F" w14:textId="77777777" w:rsidR="00964631" w:rsidRPr="00A1115A" w:rsidRDefault="00964631" w:rsidP="00964631">
      <w:r w:rsidRPr="00A1115A">
        <w:lastRenderedPageBreak/>
        <w:t xml:space="preserve">NR is designed to support UL MIMO </w:t>
      </w:r>
      <w:r w:rsidRPr="002E1B35">
        <w:rPr>
          <w:rFonts w:ascii="Calibri" w:hAnsi="Calibri" w:cs="Calibri"/>
        </w:rPr>
        <w:t xml:space="preserve">where all of the operating bands are in FR1 </w:t>
      </w:r>
      <w:r w:rsidRPr="00A1115A">
        <w:t>defined in Table 5.2D-1.</w:t>
      </w:r>
    </w:p>
    <w:p w14:paraId="3F9BA590" w14:textId="77777777" w:rsidR="00964631" w:rsidRPr="00A1115A" w:rsidRDefault="00964631" w:rsidP="00964631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964631" w:rsidRPr="00A1115A" w14:paraId="09D9B6B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B6BF7" w14:textId="77777777" w:rsidR="00964631" w:rsidRPr="00A1115A" w:rsidRDefault="00964631" w:rsidP="00522326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964631" w:rsidRPr="00A1115A" w14:paraId="437B220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3C8CD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964631" w:rsidRPr="00A1115A" w14:paraId="4C346F7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58AA3" w14:textId="77777777" w:rsidR="00964631" w:rsidRPr="00A1115A" w:rsidRDefault="00964631" w:rsidP="00522326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964631" w:rsidRPr="00A1115A" w14:paraId="0FA3F17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644A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964631" w:rsidRPr="00A1115A" w14:paraId="202B0EDD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32A5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964631" w:rsidRPr="00A1115A" w14:paraId="478B37E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5F8EC" w14:textId="77777777" w:rsidR="00964631" w:rsidRPr="00DA1264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</w:p>
        </w:tc>
      </w:tr>
      <w:tr w:rsidR="00964631" w:rsidRPr="00A1115A" w14:paraId="7AB7D8D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C34F1" w14:textId="77777777" w:rsidR="00964631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2B26A7">
              <w:rPr>
                <w:rFonts w:cs="Arial"/>
                <w:szCs w:val="18"/>
                <w:lang w:eastAsia="zh-CN"/>
              </w:rPr>
              <w:t>n13</w:t>
            </w:r>
          </w:p>
        </w:tc>
      </w:tr>
      <w:tr w:rsidR="00964631" w:rsidRPr="00A1115A" w14:paraId="6B6A921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6A165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964631" w:rsidRPr="00A1115A" w14:paraId="66D9ECB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3FDBB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964631" w:rsidRPr="00A1115A" w14:paraId="4DD0C9B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BE79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</w:tr>
      <w:tr w:rsidR="00964631" w:rsidRPr="00A1115A" w14:paraId="348903AB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7A2AF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964631" w:rsidRPr="00A1115A" w14:paraId="506510A0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E86C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964631" w:rsidRPr="00A1115A" w14:paraId="1E7DA4D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BBAE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964631" w:rsidRPr="00A1115A" w14:paraId="293D4579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9375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964631" w:rsidRPr="00A1115A" w14:paraId="241A1E0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EFB44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964631" w:rsidRPr="00A1115A" w14:paraId="19AA8C24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F6AA2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964631" w:rsidRPr="00A1115A" w14:paraId="252F75C2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EF8E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964631" w:rsidRPr="00A1115A" w14:paraId="379B1E23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56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964631" w:rsidRPr="00A1115A" w14:paraId="2C3BCD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FE407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964631" w:rsidRPr="00A1115A" w14:paraId="64EF3C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5D313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964631" w:rsidRPr="00A1115A" w14:paraId="64C6619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47201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</w:p>
        </w:tc>
      </w:tr>
      <w:tr w:rsidR="00964631" w:rsidRPr="00A1115A" w14:paraId="2930C24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A8D70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964631" w:rsidRPr="00A1115A" w14:paraId="014B2FB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74C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964631" w:rsidRPr="00A1115A" w14:paraId="0C2F5591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8E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964631" w:rsidRPr="00A1115A" w14:paraId="00800098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CFB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964631" w:rsidRPr="00A1115A" w14:paraId="203F297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7EAA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BA4FFB" w:rsidRPr="00A1115A" w14:paraId="6EFAE875" w14:textId="77777777" w:rsidTr="00522326">
        <w:trPr>
          <w:jc w:val="center"/>
          <w:ins w:id="14" w:author="Huawei" w:date="2023-10-27T14:42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CEB" w14:textId="2FE0D84D" w:rsidR="00BA4FFB" w:rsidRDefault="00BA4FFB" w:rsidP="00522326">
            <w:pPr>
              <w:pStyle w:val="TAC"/>
              <w:rPr>
                <w:ins w:id="15" w:author="Huawei" w:date="2023-10-27T14:42:00Z"/>
                <w:rFonts w:cs="Arial"/>
                <w:szCs w:val="18"/>
                <w:lang w:eastAsia="ko-KR"/>
              </w:rPr>
            </w:pPr>
            <w:ins w:id="16" w:author="Huawei" w:date="2023-10-27T14:42:00Z">
              <w:r>
                <w:rPr>
                  <w:rFonts w:cs="Arial"/>
                  <w:szCs w:val="18"/>
                  <w:lang w:eastAsia="ko-KR"/>
                </w:rPr>
                <w:t>n86</w:t>
              </w:r>
            </w:ins>
          </w:p>
        </w:tc>
      </w:tr>
      <w:tr w:rsidR="00964631" w:rsidRPr="00A1115A" w14:paraId="2774180A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44D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964631" w:rsidRPr="00A1115A" w14:paraId="24930CDC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7D9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964631" w:rsidRPr="00A1115A" w14:paraId="0192F59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346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964631" w:rsidRPr="00A1115A" w14:paraId="69D09C05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948" w14:textId="77777777" w:rsidR="00964631" w:rsidRPr="00A1115A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964631" w:rsidRPr="00A1115A" w14:paraId="74469BB6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3C8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964631" w:rsidRPr="00A1115A" w14:paraId="02DDE067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DD4" w14:textId="77777777" w:rsidR="00964631" w:rsidRDefault="00964631" w:rsidP="0052232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964631" w:rsidRPr="00A1115A" w14:paraId="5AA258FF" w14:textId="77777777" w:rsidTr="00522326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F7E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4D1FDE5C" w14:textId="77777777" w:rsidR="00964631" w:rsidRPr="00A1115A" w:rsidRDefault="00964631" w:rsidP="0052232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Void</w:t>
            </w:r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5EF14F7B" w14:textId="77777777" w:rsidR="00964631" w:rsidRDefault="00964631" w:rsidP="00F6312F"/>
    <w:p w14:paraId="187E8087" w14:textId="77777777" w:rsidR="00D07DE7" w:rsidRPr="00D07DE7" w:rsidRDefault="00D07DE7" w:rsidP="00D07DE7">
      <w:pPr>
        <w:pStyle w:val="TH"/>
        <w:rPr>
          <w:rFonts w:ascii="Times New Roman" w:hAnsi="Times New Roman"/>
          <w:color w:val="FF0000"/>
          <w:sz w:val="28"/>
          <w:lang w:val="en-US"/>
        </w:rPr>
      </w:pPr>
      <w:r w:rsidRPr="00D07DE7">
        <w:rPr>
          <w:rFonts w:ascii="Times New Roman" w:hAnsi="Times New Roman"/>
          <w:bCs/>
          <w:color w:val="FF0000"/>
          <w:sz w:val="28"/>
          <w:lang w:val="en-US"/>
        </w:rPr>
        <w:t>……</w:t>
      </w:r>
    </w:p>
    <w:p w14:paraId="52374ABD" w14:textId="77777777" w:rsidR="00D07DE7" w:rsidRDefault="00D07DE7" w:rsidP="00D07DE7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3E1ECB41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DCAA79D" w14:textId="77777777" w:rsidR="00964631" w:rsidRPr="00A1115A" w:rsidRDefault="00964631" w:rsidP="00964631">
      <w:pPr>
        <w:pStyle w:val="3"/>
        <w:rPr>
          <w:rFonts w:eastAsia="宋体"/>
          <w:lang w:eastAsia="zh-CN"/>
        </w:rPr>
      </w:pPr>
      <w:r w:rsidRPr="00A1115A">
        <w:t>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</w:p>
    <w:p w14:paraId="228D17DD" w14:textId="77777777" w:rsidR="00964631" w:rsidRPr="00A1115A" w:rsidDel="00456EE6" w:rsidRDefault="00964631" w:rsidP="00964631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宋体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宋体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19D94D5B" w14:textId="77777777" w:rsidR="00964631" w:rsidRPr="00A1115A" w:rsidRDefault="00964631" w:rsidP="00964631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6DBECDC0" wp14:editId="4BE829D2">
            <wp:extent cx="609600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宋体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40796E41" w14:textId="77777777" w:rsidR="00964631" w:rsidRPr="00A1115A" w:rsidRDefault="00964631" w:rsidP="00964631">
      <w:pPr>
        <w:pStyle w:val="TH"/>
      </w:pPr>
      <w:r w:rsidRPr="00A1115A">
        <w:lastRenderedPageBreak/>
        <w:t>Table 6.2</w:t>
      </w:r>
      <w:r w:rsidRPr="00A1115A">
        <w:rPr>
          <w:rFonts w:eastAsia="宋体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964631" w:rsidRPr="00A1115A" w14:paraId="68C4DF6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976C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BB9D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46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9D6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A7A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DBF4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ED3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A91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6762" w14:textId="77777777" w:rsidR="00964631" w:rsidRPr="00A1115A" w:rsidRDefault="00964631" w:rsidP="00522326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964631" w:rsidRPr="00A1115A" w14:paraId="556A437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103" w14:textId="77777777" w:rsidR="00964631" w:rsidRPr="00A1115A" w:rsidRDefault="00964631" w:rsidP="00522326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8DD4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A68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10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7D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B10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F5D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8B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74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D713986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6C3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8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70B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DC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4B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34E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4F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B3CD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46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C953FA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938F" w14:textId="77777777" w:rsidR="00964631" w:rsidRPr="00A1115A" w:rsidRDefault="00964631" w:rsidP="00522326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28A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696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A03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6AF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D05C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2BC4" w14:textId="77777777" w:rsidR="00964631" w:rsidRPr="0088057E" w:rsidRDefault="00964631" w:rsidP="00522326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FF2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669" w14:textId="77777777" w:rsidR="00964631" w:rsidRPr="0088057E" w:rsidRDefault="00964631" w:rsidP="00522326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7E3D63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C7F" w14:textId="77777777" w:rsidR="00964631" w:rsidRPr="00A1115A" w:rsidRDefault="00964631" w:rsidP="00964631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B64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6A5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29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5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4D9" w14:textId="77777777" w:rsidR="00964631" w:rsidRPr="0088057E" w:rsidRDefault="00964631" w:rsidP="00964631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B3" w14:textId="77777777" w:rsidR="00964631" w:rsidRPr="0088057E" w:rsidRDefault="00964631" w:rsidP="00964631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16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219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4305C84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AF0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80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C8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5F0B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052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623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937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E4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7D3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0875694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AF2" w14:textId="77777777" w:rsidR="00964631" w:rsidRDefault="00964631" w:rsidP="00964631">
            <w:pPr>
              <w:pStyle w:val="TAC"/>
            </w:pPr>
            <w:r>
              <w:rPr>
                <w:lang w:val="fr-FR" w:eastAsia="zh-CN"/>
              </w:rP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91F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B0A0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CB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BB8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B64" w14:textId="77777777" w:rsidR="00964631" w:rsidRDefault="00964631" w:rsidP="00964631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1FB" w14:textId="77777777" w:rsidR="00964631" w:rsidRPr="00A1115A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5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6C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964631" w:rsidRPr="00A1115A" w14:paraId="3FBC960C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7920" w14:textId="77777777" w:rsidR="00964631" w:rsidRPr="00A1115A" w:rsidRDefault="00964631" w:rsidP="00964631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A2C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0A5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86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308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2E3" w14:textId="77777777" w:rsidR="00964631" w:rsidRPr="0088057E" w:rsidRDefault="00964631" w:rsidP="00964631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471" w14:textId="77777777" w:rsidR="00964631" w:rsidRPr="0088057E" w:rsidRDefault="00964631" w:rsidP="00964631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950E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A67" w14:textId="77777777" w:rsidR="00964631" w:rsidRPr="0088057E" w:rsidRDefault="00964631" w:rsidP="00964631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3C81E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207" w14:textId="77777777" w:rsidR="00757A5D" w:rsidRPr="00A1115A" w:rsidRDefault="00757A5D" w:rsidP="00757A5D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DF3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A1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2B6" w14:textId="1F284FFA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BA1" w14:textId="1B01C1B4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5815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C90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F7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2A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822EF0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4C2" w14:textId="77777777" w:rsidR="00757A5D" w:rsidRPr="00A1115A" w:rsidRDefault="00757A5D" w:rsidP="00757A5D">
            <w:pPr>
              <w:pStyle w:val="TAC"/>
            </w:pPr>
            <w:r>
              <w:rPr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F4D0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D5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AE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15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91F7" w14:textId="77777777" w:rsidR="00757A5D" w:rsidRPr="0088057E" w:rsidRDefault="00757A5D" w:rsidP="00757A5D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A61" w14:textId="77777777" w:rsidR="00757A5D" w:rsidRPr="0088057E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99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A2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A4FC8E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828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28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34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87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BC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5B8" w14:textId="77777777" w:rsidR="00757A5D" w:rsidRPr="0088057E" w:rsidRDefault="00757A5D" w:rsidP="00757A5D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5A9" w14:textId="77777777" w:rsidR="00757A5D" w:rsidRPr="0088057E" w:rsidRDefault="00757A5D" w:rsidP="00757A5D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6AD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6B4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9109CB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29A6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61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FC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52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6C9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35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B687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9E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4D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1DA5412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67E" w14:textId="77777777" w:rsidR="00757A5D" w:rsidRPr="00A1115A" w:rsidRDefault="00757A5D" w:rsidP="00757A5D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15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06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CE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88D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9F6" w14:textId="77777777" w:rsidR="00757A5D" w:rsidRPr="0088057E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2A9" w14:textId="77777777" w:rsidR="00757A5D" w:rsidRPr="0088057E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23F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2E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7BBDA317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36D9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4F2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A41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07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0CA8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EA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DED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71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69A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0BB2451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9EB2" w14:textId="77777777" w:rsidR="00757A5D" w:rsidRPr="00A1115A" w:rsidRDefault="00757A5D" w:rsidP="00757A5D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786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6BE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9C7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96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B92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085" w14:textId="77777777" w:rsidR="00757A5D" w:rsidRPr="0088057E" w:rsidRDefault="00757A5D" w:rsidP="00757A5D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5CC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7E4" w14:textId="77777777" w:rsidR="00757A5D" w:rsidRPr="0088057E" w:rsidRDefault="00757A5D" w:rsidP="00757A5D">
            <w:pPr>
              <w:pStyle w:val="TAC"/>
              <w:rPr>
                <w:bCs/>
                <w:lang w:eastAsia="ko-KR"/>
              </w:rPr>
            </w:pPr>
          </w:p>
        </w:tc>
      </w:tr>
      <w:tr w:rsidR="00757A5D" w:rsidRPr="00A1115A" w14:paraId="6D0D687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82B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1F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9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8E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5DFE" w14:textId="77777777" w:rsidR="00757A5D" w:rsidRPr="00A1115A" w:rsidRDefault="00757A5D" w:rsidP="00757A5D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54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490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BC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DD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674E6E5F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C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D99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D1B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0F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1E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9E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E3A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E79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C5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3CBAB8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F02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A2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05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BDA" w14:textId="2D70D362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50F" w14:textId="6FFC7A4A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00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380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F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74F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58D8DC33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A7A" w14:textId="77777777" w:rsidR="00757A5D" w:rsidRPr="00A1115A" w:rsidRDefault="00757A5D" w:rsidP="00757A5D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2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9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DFA" w14:textId="43EC66B0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3859" w14:textId="40A7F084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B8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A22" w14:textId="77777777" w:rsidR="00757A5D" w:rsidRPr="00A1115A" w:rsidRDefault="00757A5D" w:rsidP="00757A5D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7BA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4F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26F091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7E6" w14:textId="77777777" w:rsidR="00757A5D" w:rsidRPr="00A1115A" w:rsidRDefault="00757A5D" w:rsidP="00757A5D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8E1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04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8BF" w14:textId="05C2DC70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443" w14:textId="5931E0BC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61E" w14:textId="77777777" w:rsidR="00757A5D" w:rsidRPr="00A1115A" w:rsidRDefault="00757A5D" w:rsidP="00757A5D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6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E8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41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CFEC4C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83B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41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9E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155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CE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F57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82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50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37B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7A866139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804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F6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76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78EE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F78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2725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60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D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263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44D30C38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CFEE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9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9D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84C8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A78C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9D39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54BF" w14:textId="77777777" w:rsidR="00757A5D" w:rsidRPr="00A1115A" w:rsidRDefault="00757A5D" w:rsidP="00757A5D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F05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1FD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07722292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9ADB" w14:textId="77777777" w:rsidR="00757A5D" w:rsidRPr="00784361" w:rsidRDefault="00757A5D" w:rsidP="00757A5D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D95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7DF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A83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44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0E1" w14:textId="77777777" w:rsidR="00757A5D" w:rsidRPr="00784361" w:rsidRDefault="00757A5D" w:rsidP="00757A5D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DF97" w14:textId="77777777" w:rsidR="00757A5D" w:rsidRPr="00784361" w:rsidRDefault="00757A5D" w:rsidP="00757A5D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B7A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3877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757A5D" w:rsidRPr="00A1115A" w14:paraId="32227980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FE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1A0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D26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33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5212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781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6F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3064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689" w14:textId="77777777" w:rsidR="00757A5D" w:rsidRPr="00A1115A" w:rsidRDefault="00757A5D" w:rsidP="00757A5D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A4FFB" w:rsidRPr="00A1115A" w14:paraId="0FB85BBE" w14:textId="77777777" w:rsidTr="00522326">
        <w:trPr>
          <w:trHeight w:val="187"/>
          <w:jc w:val="center"/>
          <w:ins w:id="17" w:author="Huawei" w:date="2023-10-27T14:42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3499" w14:textId="49B51208" w:rsidR="00BA4FFB" w:rsidRPr="00784361" w:rsidRDefault="00BA4FFB" w:rsidP="00BA4FFB">
            <w:pPr>
              <w:pStyle w:val="TAC"/>
              <w:rPr>
                <w:ins w:id="18" w:author="Huawei" w:date="2023-10-27T14:42:00Z"/>
              </w:rPr>
            </w:pPr>
            <w:ins w:id="19" w:author="Huawei" w:date="2023-10-27T14:42:00Z">
              <w:r>
                <w:t>n86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7EE" w14:textId="77777777" w:rsidR="00BA4FFB" w:rsidRPr="00A1115A" w:rsidRDefault="00BA4FFB" w:rsidP="00BA4FFB">
            <w:pPr>
              <w:pStyle w:val="TAC"/>
              <w:rPr>
                <w:ins w:id="20" w:author="Huawei" w:date="2023-10-27T14:42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A4F" w14:textId="77777777" w:rsidR="00BA4FFB" w:rsidRPr="00A1115A" w:rsidRDefault="00BA4FFB" w:rsidP="00BA4FFB">
            <w:pPr>
              <w:pStyle w:val="TAC"/>
              <w:rPr>
                <w:ins w:id="21" w:author="Huawei" w:date="2023-10-27T14:42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47D" w14:textId="54AD9E31" w:rsidR="00BA4FFB" w:rsidRPr="00A1115A" w:rsidRDefault="00BA4FFB" w:rsidP="00BA4FFB">
            <w:pPr>
              <w:pStyle w:val="TAC"/>
              <w:rPr>
                <w:ins w:id="22" w:author="Huawei" w:date="2023-10-27T14:42:00Z"/>
                <w:rFonts w:eastAsia="CG Times (WN)"/>
                <w:lang w:eastAsia="ko-KR"/>
              </w:rPr>
            </w:pPr>
            <w:ins w:id="23" w:author="Huawei" w:date="2023-10-27T14:42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671" w14:textId="239A9CE3" w:rsidR="00BA4FFB" w:rsidRPr="00A1115A" w:rsidRDefault="00BA4FFB" w:rsidP="00BA4FFB">
            <w:pPr>
              <w:pStyle w:val="TAC"/>
              <w:rPr>
                <w:ins w:id="24" w:author="Huawei" w:date="2023-10-27T14:42:00Z"/>
                <w:rFonts w:eastAsia="CG Times (WN)"/>
                <w:lang w:eastAsia="ko-KR"/>
              </w:rPr>
            </w:pPr>
            <w:ins w:id="25" w:author="Huawei" w:date="2023-10-27T14:42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  <w:r w:rsidRPr="00A1115A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E61" w14:textId="7D817732" w:rsidR="00BA4FFB" w:rsidRPr="00784361" w:rsidRDefault="00BA4FFB" w:rsidP="00BA4FFB">
            <w:pPr>
              <w:pStyle w:val="TAC"/>
              <w:rPr>
                <w:ins w:id="26" w:author="Huawei" w:date="2023-10-27T14:42:00Z"/>
              </w:rPr>
            </w:pPr>
            <w:ins w:id="27" w:author="Huawei" w:date="2023-10-27T14:42:00Z">
              <w:r w:rsidRPr="007825D4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D92" w14:textId="6AC6A4FC" w:rsidR="00BA4FFB" w:rsidRPr="00784361" w:rsidRDefault="00BA4FFB" w:rsidP="00BA4FFB">
            <w:pPr>
              <w:pStyle w:val="TAC"/>
              <w:rPr>
                <w:ins w:id="28" w:author="Huawei" w:date="2023-10-27T14:42:00Z"/>
              </w:rPr>
            </w:pPr>
            <w:ins w:id="29" w:author="Huawei" w:date="2023-10-27T14:42:00Z">
              <w:r w:rsidRPr="007825D4">
                <w:t>+2/-3</w:t>
              </w:r>
              <w:r w:rsidRPr="0073229A">
                <w:rPr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6F4" w14:textId="77777777" w:rsidR="00BA4FFB" w:rsidRPr="00A1115A" w:rsidRDefault="00BA4FFB" w:rsidP="00BA4FFB">
            <w:pPr>
              <w:pStyle w:val="TAC"/>
              <w:rPr>
                <w:ins w:id="30" w:author="Huawei" w:date="2023-10-27T14:42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254" w14:textId="77777777" w:rsidR="00BA4FFB" w:rsidRPr="00A1115A" w:rsidRDefault="00BA4FFB" w:rsidP="00BA4FFB">
            <w:pPr>
              <w:pStyle w:val="TAC"/>
              <w:rPr>
                <w:ins w:id="31" w:author="Huawei" w:date="2023-10-27T14:42:00Z"/>
                <w:rFonts w:eastAsia="CG Times (WN)"/>
                <w:lang w:eastAsia="ko-KR"/>
              </w:rPr>
            </w:pPr>
          </w:p>
        </w:tc>
      </w:tr>
      <w:tr w:rsidR="00BA4FFB" w:rsidRPr="00A1115A" w14:paraId="66DDB78D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445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3E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A47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DA3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C1F8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31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A6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5C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2C1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A4FFB" w:rsidRPr="00A1115A" w14:paraId="0D6D06DA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9C93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304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B3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22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8D6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7BA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F34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F3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89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A4FFB" w:rsidRPr="00A1115A" w14:paraId="08E719DB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9C8F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8B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CBD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5F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558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867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5F1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EF5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D85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A4FFB" w:rsidRPr="00A1115A" w14:paraId="39CCF9A4" w14:textId="77777777" w:rsidTr="00522326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A56D" w14:textId="77777777" w:rsidR="00BA4FFB" w:rsidRPr="00784361" w:rsidRDefault="00BA4FFB" w:rsidP="00BA4FFB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948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253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4AC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F0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F02" w14:textId="77777777" w:rsidR="00BA4FFB" w:rsidRPr="00784361" w:rsidRDefault="00BA4FFB" w:rsidP="00BA4FFB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E" w14:textId="77777777" w:rsidR="00BA4FFB" w:rsidRPr="00784361" w:rsidRDefault="00BA4FFB" w:rsidP="00BA4FFB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653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C72" w14:textId="77777777" w:rsidR="00BA4FFB" w:rsidRPr="00A1115A" w:rsidRDefault="00BA4FFB" w:rsidP="00BA4FFB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BA4FFB" w:rsidRPr="00A1115A" w14:paraId="7AC7C2CC" w14:textId="77777777" w:rsidTr="00522326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D575" w14:textId="77777777" w:rsidR="00BA4FFB" w:rsidRPr="00A1115A" w:rsidRDefault="00BA4FFB" w:rsidP="00BA4FFB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00B6AAEC" w14:textId="77777777" w:rsidR="00BA4FFB" w:rsidRPr="00A1115A" w:rsidRDefault="00BA4FFB" w:rsidP="00BA4FFB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5C890C9C" w14:textId="77777777" w:rsidR="00964631" w:rsidRPr="00A1115A" w:rsidRDefault="00964631" w:rsidP="00964631">
      <w:pPr>
        <w:rPr>
          <w:lang w:val="en-US"/>
        </w:rPr>
      </w:pPr>
    </w:p>
    <w:p w14:paraId="10B5B5D6" w14:textId="77777777" w:rsidR="00964631" w:rsidRPr="00A1115A" w:rsidRDefault="00964631" w:rsidP="00964631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964631" w:rsidRPr="00A1115A" w14:paraId="77097EEA" w14:textId="77777777" w:rsidTr="00522326">
        <w:trPr>
          <w:jc w:val="center"/>
        </w:trPr>
        <w:tc>
          <w:tcPr>
            <w:tcW w:w="2411" w:type="dxa"/>
          </w:tcPr>
          <w:p w14:paraId="260D7B35" w14:textId="77777777" w:rsidR="00964631" w:rsidRPr="00A1115A" w:rsidRDefault="00964631" w:rsidP="00522326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6E3C5706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1BE378E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00A28D0B" w14:textId="77777777" w:rsidR="00964631" w:rsidRPr="00A1115A" w:rsidRDefault="00964631" w:rsidP="00522326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964631" w:rsidRPr="00A1115A" w14:paraId="0EF9C3E0" w14:textId="77777777" w:rsidTr="00522326">
        <w:trPr>
          <w:jc w:val="center"/>
        </w:trPr>
        <w:tc>
          <w:tcPr>
            <w:tcW w:w="2411" w:type="dxa"/>
          </w:tcPr>
          <w:p w14:paraId="4256BF62" w14:textId="77777777" w:rsidR="00964631" w:rsidRPr="00A1115A" w:rsidRDefault="00964631" w:rsidP="00522326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14F8F908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2E7666FF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0F5A1C3B" w14:textId="77777777" w:rsidR="00964631" w:rsidRPr="00A1115A" w:rsidRDefault="00964631" w:rsidP="00522326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964631" w:rsidRPr="00A1115A" w14:paraId="7E5BBDE5" w14:textId="77777777" w:rsidTr="00522326">
        <w:trPr>
          <w:jc w:val="center"/>
        </w:trPr>
        <w:tc>
          <w:tcPr>
            <w:tcW w:w="8784" w:type="dxa"/>
            <w:gridSpan w:val="4"/>
          </w:tcPr>
          <w:p w14:paraId="1EDC23F2" w14:textId="77777777" w:rsidR="00964631" w:rsidRPr="00A1115A" w:rsidRDefault="00964631" w:rsidP="00522326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2091093B" w14:textId="77777777" w:rsidR="00964631" w:rsidRPr="00A1115A" w:rsidRDefault="00964631" w:rsidP="00964631">
      <w:pPr>
        <w:rPr>
          <w:rFonts w:eastAsia="宋体"/>
          <w:lang w:eastAsia="zh-CN"/>
        </w:rPr>
      </w:pPr>
    </w:p>
    <w:p w14:paraId="771BECD4" w14:textId="77777777" w:rsidR="00964631" w:rsidRPr="00A1115A" w:rsidRDefault="00964631" w:rsidP="00964631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73816AB" w14:textId="5F7041D9" w:rsidR="00964631" w:rsidRPr="00964631" w:rsidRDefault="00964631" w:rsidP="00964631">
      <w:pPr>
        <w:jc w:val="center"/>
        <w:rPr>
          <w:lang w:eastAsia="zh-CN"/>
        </w:rPr>
      </w:pPr>
      <w:r w:rsidRPr="00D07DE7">
        <w:rPr>
          <w:bCs/>
          <w:color w:val="FF0000"/>
          <w:sz w:val="28"/>
          <w:lang w:val="en-US"/>
        </w:rPr>
        <w:t>……</w:t>
      </w:r>
    </w:p>
    <w:p w14:paraId="3AC83EDC" w14:textId="77777777" w:rsidR="00D07DE7" w:rsidRPr="006A0F84" w:rsidRDefault="00D07DE7" w:rsidP="00D07DE7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C931A73" w14:textId="77777777" w:rsidR="00D07DE7" w:rsidRDefault="00D07DE7" w:rsidP="00D07DE7">
      <w:pPr>
        <w:pStyle w:val="2"/>
        <w:jc w:val="center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565DBB4" w14:textId="77777777" w:rsidR="00D07DE7" w:rsidRDefault="00D07DE7">
      <w:pPr>
        <w:rPr>
          <w:noProof/>
        </w:rPr>
      </w:pPr>
    </w:p>
    <w:sectPr w:rsidR="00D07D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42801" w14:textId="77777777" w:rsidR="00AB351C" w:rsidRDefault="00AB351C">
      <w:r>
        <w:separator/>
      </w:r>
    </w:p>
  </w:endnote>
  <w:endnote w:type="continuationSeparator" w:id="0">
    <w:p w14:paraId="51A81C5C" w14:textId="77777777" w:rsidR="00AB351C" w:rsidRDefault="00AB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13A20" w14:textId="77777777" w:rsidR="00AB351C" w:rsidRDefault="00AB351C">
      <w:r>
        <w:separator/>
      </w:r>
    </w:p>
  </w:footnote>
  <w:footnote w:type="continuationSeparator" w:id="0">
    <w:p w14:paraId="08B5B835" w14:textId="77777777" w:rsidR="00AB351C" w:rsidRDefault="00AB3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FAD"/>
    <w:rsid w:val="000A6394"/>
    <w:rsid w:val="000B7FED"/>
    <w:rsid w:val="000C038A"/>
    <w:rsid w:val="000C6598"/>
    <w:rsid w:val="000D44B3"/>
    <w:rsid w:val="000E3261"/>
    <w:rsid w:val="00145D43"/>
    <w:rsid w:val="00192C46"/>
    <w:rsid w:val="001A08B3"/>
    <w:rsid w:val="001A7B60"/>
    <w:rsid w:val="001B52F0"/>
    <w:rsid w:val="001B7A65"/>
    <w:rsid w:val="001D6A6B"/>
    <w:rsid w:val="001E41F3"/>
    <w:rsid w:val="0026004D"/>
    <w:rsid w:val="002640DD"/>
    <w:rsid w:val="00275D12"/>
    <w:rsid w:val="00284FEB"/>
    <w:rsid w:val="002860C4"/>
    <w:rsid w:val="002A7177"/>
    <w:rsid w:val="002B5741"/>
    <w:rsid w:val="002E1B35"/>
    <w:rsid w:val="002E472E"/>
    <w:rsid w:val="00305409"/>
    <w:rsid w:val="00355B53"/>
    <w:rsid w:val="003609EF"/>
    <w:rsid w:val="0036231A"/>
    <w:rsid w:val="00374DD4"/>
    <w:rsid w:val="00386D91"/>
    <w:rsid w:val="003E1A36"/>
    <w:rsid w:val="00410371"/>
    <w:rsid w:val="004242F1"/>
    <w:rsid w:val="004A04C2"/>
    <w:rsid w:val="004A2D50"/>
    <w:rsid w:val="004B75B7"/>
    <w:rsid w:val="005141D9"/>
    <w:rsid w:val="0051580D"/>
    <w:rsid w:val="00521557"/>
    <w:rsid w:val="00547111"/>
    <w:rsid w:val="00592356"/>
    <w:rsid w:val="00592D74"/>
    <w:rsid w:val="005E2C44"/>
    <w:rsid w:val="00621188"/>
    <w:rsid w:val="006257ED"/>
    <w:rsid w:val="00653DE4"/>
    <w:rsid w:val="00665C47"/>
    <w:rsid w:val="00695808"/>
    <w:rsid w:val="006B46FB"/>
    <w:rsid w:val="006C61CD"/>
    <w:rsid w:val="006E21FB"/>
    <w:rsid w:val="00757A5D"/>
    <w:rsid w:val="00781384"/>
    <w:rsid w:val="00792342"/>
    <w:rsid w:val="007977A8"/>
    <w:rsid w:val="007B512A"/>
    <w:rsid w:val="007C168F"/>
    <w:rsid w:val="007C2097"/>
    <w:rsid w:val="007D3718"/>
    <w:rsid w:val="007D6A07"/>
    <w:rsid w:val="007F7259"/>
    <w:rsid w:val="008040A8"/>
    <w:rsid w:val="008279FA"/>
    <w:rsid w:val="008626E7"/>
    <w:rsid w:val="00870EE7"/>
    <w:rsid w:val="008863B9"/>
    <w:rsid w:val="008A45A6"/>
    <w:rsid w:val="008B3DB4"/>
    <w:rsid w:val="008D3CCC"/>
    <w:rsid w:val="008F3789"/>
    <w:rsid w:val="008F686C"/>
    <w:rsid w:val="009148DE"/>
    <w:rsid w:val="00916350"/>
    <w:rsid w:val="00941E30"/>
    <w:rsid w:val="00963EAB"/>
    <w:rsid w:val="00964631"/>
    <w:rsid w:val="009777D9"/>
    <w:rsid w:val="00991B88"/>
    <w:rsid w:val="009961F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51C"/>
    <w:rsid w:val="00AC5820"/>
    <w:rsid w:val="00AD1CD8"/>
    <w:rsid w:val="00AE67F5"/>
    <w:rsid w:val="00B258BB"/>
    <w:rsid w:val="00B67B97"/>
    <w:rsid w:val="00B968C8"/>
    <w:rsid w:val="00BA3EC5"/>
    <w:rsid w:val="00BA4FFB"/>
    <w:rsid w:val="00BA51D9"/>
    <w:rsid w:val="00BB5DFC"/>
    <w:rsid w:val="00BC4937"/>
    <w:rsid w:val="00BD279D"/>
    <w:rsid w:val="00BD6BB8"/>
    <w:rsid w:val="00C66BA2"/>
    <w:rsid w:val="00C870F6"/>
    <w:rsid w:val="00C94D2D"/>
    <w:rsid w:val="00C95985"/>
    <w:rsid w:val="00CC5026"/>
    <w:rsid w:val="00CC68D0"/>
    <w:rsid w:val="00D03F9A"/>
    <w:rsid w:val="00D06D51"/>
    <w:rsid w:val="00D07DE7"/>
    <w:rsid w:val="00D24991"/>
    <w:rsid w:val="00D27809"/>
    <w:rsid w:val="00D50255"/>
    <w:rsid w:val="00D66520"/>
    <w:rsid w:val="00D84AE9"/>
    <w:rsid w:val="00DC6346"/>
    <w:rsid w:val="00DE34CF"/>
    <w:rsid w:val="00E13F3D"/>
    <w:rsid w:val="00E15989"/>
    <w:rsid w:val="00E34898"/>
    <w:rsid w:val="00E403C2"/>
    <w:rsid w:val="00E55B48"/>
    <w:rsid w:val="00EB09B7"/>
    <w:rsid w:val="00EE7D7C"/>
    <w:rsid w:val="00F25D98"/>
    <w:rsid w:val="00F300FB"/>
    <w:rsid w:val="00F53F77"/>
    <w:rsid w:val="00F63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631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312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31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312F"/>
    <w:rPr>
      <w:rFonts w:ascii="Arial" w:hAnsi="Arial"/>
      <w:sz w:val="18"/>
      <w:lang w:val="en-GB" w:eastAsia="en-US"/>
    </w:rPr>
  </w:style>
  <w:style w:type="character" w:styleId="af1">
    <w:name w:val="Strong"/>
    <w:basedOn w:val="a0"/>
    <w:uiPriority w:val="22"/>
    <w:qFormat/>
    <w:rsid w:val="00D07D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6E49C-474A-41F7-8114-0FE4939D5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Gaoxiang</cp:lastModifiedBy>
  <cp:revision>28</cp:revision>
  <cp:lastPrinted>1899-12-31T23:00:00Z</cp:lastPrinted>
  <dcterms:created xsi:type="dcterms:W3CDTF">2023-03-07T02:17:00Z</dcterms:created>
  <dcterms:modified xsi:type="dcterms:W3CDTF">2023-11-03T13:09:00Z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(3)PLvi2IMNfYE8d2F6b18zoUMeu9zPax3se0E0tf7KPryKANU+xjBXtmXTarqh+3OkkGa0OpH4
Hs3j/DCV0ercRsJqctF4sFV6deCkzCK5wqymY77YEhX/HCXGVm5ITPE+R1NjaSksoYHUT5nM
v9EwLu6mGc/lKoyYQORD9QA6zjd2Krdl9Lhdd5v2iQYDpZCQ58Wk86xPccKtuzZC7G05TjAL
PIQe/QRJ+PWQnYXjdM</vt:lpwstr>
  </property>
  <property fmtid="{D5CDD505-2E9C-101B-9397-08002B2CF9AE}" pid="22" name="_2015_ms_pID_7253431">
    <vt:lpwstr>a28YLe0vg2xtkmpakFpHGydfkT7M+oQHc10ZN9yBPjfQ1s3DiNUngM
aHfDUKo5HBO3s5VnegsZWWFPCt2vgrZ0OJHU4uVP/ek1XGEvjHMc7IrWtmS6jGcwysnAMH/d
3Em58QP5ejPMINoFkmpLWut9rGQ31l9NmWWf/3iUL0xktgwtnllIVTc+px9OX63Igfj9ZPl/
nFfgD5uWMu9QyQPnnqVVAHqtYL0MWKFV7CKw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1698225395</vt:lpwstr>
  </property>
</Properties>
</file>